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#111-e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</w:t>
      </w:r>
      <w:r>
        <w:rPr>
          <w:rFonts w:hint="eastAsia" w:ascii="Arial" w:hAnsi="Arial" w:cs="Arial"/>
          <w:b/>
          <w:bCs/>
          <w:sz w:val="24"/>
          <w:szCs w:val="24"/>
          <w:lang w:val="en-US"/>
        </w:rPr>
        <w:t>R3-210563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25 January – 4 February 2021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Online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0" w:name="OLE_LINK9"/>
      <w:bookmarkStart w:id="1" w:name="OLE_LINK11"/>
      <w:bookmarkStart w:id="2" w:name="OLE_LINK8"/>
      <w:r>
        <w:rPr>
          <w:rFonts w:ascii="Arial" w:hAnsi="Arial"/>
          <w:sz w:val="24"/>
        </w:rPr>
        <w:t>(TP for SON BL CR for TS 38.</w:t>
      </w:r>
      <w:r>
        <w:rPr>
          <w:rFonts w:hint="eastAsia" w:ascii="Arial" w:hAnsi="Arial" w:eastAsia="宋体"/>
          <w:sz w:val="24"/>
          <w:lang w:val="en-US" w:eastAsia="zh-CN"/>
        </w:rPr>
        <w:t>413</w:t>
      </w:r>
      <w:r>
        <w:rPr>
          <w:rFonts w:ascii="Arial" w:hAnsi="Arial"/>
          <w:sz w:val="24"/>
        </w:rPr>
        <w:t xml:space="preserve">) </w:t>
      </w:r>
      <w:bookmarkEnd w:id="0"/>
      <w:bookmarkEnd w:id="1"/>
      <w:bookmarkEnd w:id="2"/>
      <w:r>
        <w:rPr>
          <w:rFonts w:hint="eastAsia" w:ascii="Arial" w:hAnsi="Arial" w:eastAsia="宋体"/>
          <w:sz w:val="24"/>
          <w:lang w:val="en-US" w:eastAsia="zh-CN"/>
        </w:rPr>
        <w:t>Introduce UE history information of MR-DC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bookmarkStart w:id="14" w:name="_GoBack"/>
      <w:bookmarkEnd w:id="14"/>
      <w:r>
        <w:rPr>
          <w:rStyle w:val="92"/>
          <w:rFonts w:hint="eastAsia"/>
          <w:lang w:val="en-US"/>
        </w:rPr>
        <w:t>ZTE, Lenovo, Motorola Mobility, China Unicom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4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>UE history information in MR-DC</w:t>
      </w:r>
      <w:r>
        <w:rPr>
          <w:lang w:val="en-US" w:eastAsia="zh-CN"/>
        </w:rPr>
        <w:t>.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3:To confirm that the relationship of each PCell with chronological sequence of PSCell is benefit for Master node.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4: Instead of independent structure ,RAN3 to consider two-dimensional structure for SN UHI.</w:t>
      </w:r>
    </w:p>
    <w:p>
      <w:pPr>
        <w:rPr>
          <w:lang w:val="en-US" w:eastAsia="zh-CN"/>
        </w:rPr>
      </w:pPr>
      <w:r>
        <w:rPr>
          <w:lang w:val="en-US" w:eastAsia="zh-CN"/>
        </w:rPr>
        <w:t>This contribution provided the TP for TS38.</w:t>
      </w:r>
      <w:r>
        <w:rPr>
          <w:rFonts w:hint="eastAsia"/>
          <w:lang w:val="en-US" w:eastAsia="zh-CN"/>
        </w:rPr>
        <w:t>413</w:t>
      </w:r>
      <w:r>
        <w:rPr>
          <w:lang w:val="en-US" w:eastAsia="zh-CN"/>
        </w:rPr>
        <w:t>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38.</w:t>
      </w:r>
      <w:r>
        <w:rPr>
          <w:rFonts w:hint="eastAsia"/>
          <w:lang w:val="en-US" w:eastAsia="zh-CN"/>
        </w:rPr>
        <w:t>413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  <w:rPr>
          <w:rFonts w:eastAsia="Batang"/>
        </w:rPr>
      </w:pPr>
      <w:bookmarkStart w:id="3" w:name="_Toc45652361"/>
      <w:bookmarkStart w:id="4" w:name="_Toc29504876"/>
      <w:bookmarkStart w:id="5" w:name="_Toc45798493"/>
      <w:bookmarkStart w:id="6" w:name="_Toc36555049"/>
      <w:bookmarkStart w:id="7" w:name="_Toc29503708"/>
      <w:bookmarkStart w:id="8" w:name="_Toc20955259"/>
      <w:bookmarkStart w:id="9" w:name="_Toc45720613"/>
      <w:bookmarkStart w:id="10" w:name="_Toc45658793"/>
      <w:bookmarkStart w:id="11" w:name="_Toc29504292"/>
      <w:bookmarkStart w:id="12" w:name="_Toc36553322"/>
      <w:bookmarkStart w:id="13" w:name="_Toc45897882"/>
      <w:r>
        <w:rPr>
          <w:rFonts w:eastAsia="Batang"/>
        </w:rPr>
        <w:t>9.3.1.95</w:t>
      </w:r>
      <w:r>
        <w:rPr>
          <w:rFonts w:eastAsia="Batang"/>
        </w:rPr>
        <w:tab/>
      </w:r>
      <w:r>
        <w:t>UE History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r>
        <w:t>This IE contains information about cells that a UE has been served by in active state prior to the target cell.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4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</w:rPr>
              <w:t>Last Visited Cell Item</w:t>
            </w:r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cs="Arial"/>
                <w:i/>
              </w:rPr>
              <w:t>1..&lt;maxnoofCellsinUEHistoryInfo&gt;</w:t>
            </w:r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Most recent information is added to the top of this list.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4"/>
              <w:ind w:left="72"/>
              <w:rPr>
                <w:rFonts w:cs="Arial"/>
                <w:lang w:eastAsia="ja-JP"/>
              </w:rPr>
            </w:pPr>
            <w:r>
              <w:rPr>
                <w:rFonts w:cs="Arial"/>
              </w:rPr>
              <w:t>&gt;Last Visited Cell Information</w:t>
            </w:r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9.3.1.96</w:t>
            </w:r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4"/>
              <w:ind w:left="72"/>
              <w:rPr>
                <w:rFonts w:hint="default" w:eastAsia="宋体" w:cs="Arial"/>
                <w:lang w:val="en-US" w:eastAsia="zh-CN"/>
              </w:rPr>
            </w:pPr>
            <w:ins w:id="0" w:author="ZTE-LiDapeng" w:date="2020-08-06T01:27:25Z">
              <w:r>
                <w:rPr>
                  <w:rFonts w:hint="eastAsia" w:eastAsia="宋体" w:cs="Arial"/>
                  <w:lang w:val="en-US" w:eastAsia="zh-CN"/>
                </w:rPr>
                <w:t>&gt;Visited PScell</w:t>
              </w:r>
            </w:ins>
            <w:ins w:id="1" w:author="ZTE-LiDapeng" w:date="2020-08-06T01:28:16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ins w:id="2" w:author="ZTE-LiDapeng" w:date="2020-08-06T01:28:30Z">
              <w:r>
                <w:rPr>
                  <w:rFonts w:hint="eastAsia" w:cs="Arial"/>
                  <w:i/>
                </w:rPr>
                <w:t>0..1</w:t>
              </w:r>
            </w:ins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" w:author="ZTE-LiDapeng" w:date="2020-08-06T01:27:22Z"/>
        </w:trPr>
        <w:tc>
          <w:tcPr>
            <w:tcW w:w="2448" w:type="dxa"/>
            <w:vAlign w:val="top"/>
          </w:tcPr>
          <w:p>
            <w:pPr>
              <w:pStyle w:val="54"/>
              <w:ind w:left="72"/>
              <w:rPr>
                <w:ins w:id="4" w:author="ZTE-LiDapeng" w:date="2020-08-06T01:27:22Z"/>
                <w:rFonts w:hint="eastAsia" w:eastAsia="宋体" w:cs="Arial"/>
                <w:lang w:val="en-US" w:eastAsia="zh-CN"/>
              </w:rPr>
            </w:pPr>
            <w:ins w:id="5" w:author="ZTE-LiDapeng" w:date="2020-08-06T01:28:52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6" w:author="ZTE-LiDapeng" w:date="2020-08-06T01:29:36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7" w:author="ZTE-LiDapeng" w:date="2020-08-06T01:28:52Z">
              <w:r>
                <w:rPr>
                  <w:rFonts w:hint="eastAsia" w:eastAsia="宋体" w:cs="Arial"/>
                  <w:lang w:val="en-US" w:eastAsia="zh-CN"/>
                </w:rPr>
                <w:t>Visited PScells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ins w:id="8" w:author="ZTE-LiDapeng" w:date="2020-08-06T01:27:22Z"/>
                <w:rFonts w:cs="Arial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ns w:id="9" w:author="ZTE-LiDapeng" w:date="2020-08-06T01:27:22Z"/>
                <w:rFonts w:cs="Arial"/>
                <w:i/>
              </w:rPr>
            </w:pPr>
            <w:ins w:id="10" w:author="ZTE-LiDapeng" w:date="2020-08-06T01:29:07Z">
              <w:r>
                <w:rPr>
                  <w:rFonts w:cs="Arial"/>
                  <w:i/>
                </w:rPr>
                <w:t>1..&lt;maxnoofCellsinUEHistoryInfo&gt;</w:t>
              </w:r>
            </w:ins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ins w:id="11" w:author="ZTE-LiDapeng" w:date="2020-08-06T01:27:22Z"/>
                <w:rFonts w:cs="Arial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ins w:id="12" w:author="ZTE-LiDapeng" w:date="2020-08-06T01:27:22Z"/>
                <w:rFonts w:cs="Arial"/>
                <w:lang w:eastAsia="ja-JP"/>
              </w:rPr>
            </w:pPr>
            <w:ins w:id="13" w:author="ZTE-LiDapeng" w:date="2020-08-06T01:29:12Z">
              <w:r>
                <w:rPr>
                  <w:rFonts w:cs="Arial"/>
                  <w:lang w:eastAsia="ja-JP"/>
                </w:rPr>
                <w:t>Most recent information is added to the top of this list.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" w:author="ZTE-LiDapeng" w:date="2020-08-06T01:29:13Z"/>
        </w:trPr>
        <w:tc>
          <w:tcPr>
            <w:tcW w:w="2448" w:type="dxa"/>
            <w:vAlign w:val="top"/>
          </w:tcPr>
          <w:p>
            <w:pPr>
              <w:pStyle w:val="54"/>
              <w:ind w:left="72"/>
              <w:rPr>
                <w:ins w:id="15" w:author="ZTE-LiDapeng" w:date="2020-08-06T01:29:13Z"/>
                <w:rFonts w:hint="eastAsia" w:eastAsia="宋体" w:cs="Arial"/>
                <w:lang w:val="en-US" w:eastAsia="zh-CN"/>
              </w:rPr>
            </w:pPr>
            <w:ins w:id="16" w:author="ZTE-LiDapeng" w:date="2020-08-06T01:29:17Z">
              <w:r>
                <w:rPr>
                  <w:rFonts w:cs="Arial"/>
                </w:rPr>
                <w:t>&gt;</w:t>
              </w:r>
            </w:ins>
            <w:ins w:id="17" w:author="ZTE-LiDapeng" w:date="2020-08-06T01:29:39Z">
              <w:r>
                <w:rPr>
                  <w:rFonts w:hint="eastAsia" w:eastAsia="宋体" w:cs="Arial"/>
                  <w:lang w:val="en-US" w:eastAsia="zh-CN"/>
                </w:rPr>
                <w:t>&gt;&gt;</w:t>
              </w:r>
            </w:ins>
            <w:ins w:id="18" w:author="ZTE-LiDapeng" w:date="2020-08-06T01:29:17Z">
              <w:r>
                <w:rPr>
                  <w:rFonts w:cs="Arial"/>
                </w:rPr>
                <w:t xml:space="preserve">Last Visited </w:t>
              </w:r>
            </w:ins>
            <w:ins w:id="19" w:author="ZTE-LiDapeng" w:date="2020-08-06T01:31:41Z">
              <w:r>
                <w:rPr>
                  <w:rFonts w:hint="eastAsia" w:eastAsia="宋体" w:cs="Arial"/>
                  <w:lang w:val="en-US" w:eastAsia="zh-CN"/>
                </w:rPr>
                <w:t>P</w:t>
              </w:r>
            </w:ins>
            <w:ins w:id="20" w:author="ZTE-LiDapeng" w:date="2020-08-06T01:31:44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21" w:author="ZTE-LiDapeng" w:date="2020-08-06T01:29:17Z">
              <w:r>
                <w:rPr>
                  <w:rFonts w:cs="Arial"/>
                </w:rPr>
                <w:t>Cell Information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ins w:id="22" w:author="ZTE-LiDapeng" w:date="2020-08-06T01:29:13Z"/>
                <w:rFonts w:cs="Arial"/>
              </w:rPr>
            </w:pPr>
            <w:ins w:id="23" w:author="ZTE-LiDapeng" w:date="2020-08-06T01:31:55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ns w:id="24" w:author="ZTE-LiDapeng" w:date="2020-08-06T01:29:13Z"/>
                <w:rFonts w:cs="Arial"/>
                <w:i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ins w:id="25" w:author="ZTE-LiDapeng" w:date="2020-08-06T01:29:13Z"/>
                <w:rFonts w:cs="Arial"/>
              </w:rPr>
            </w:pPr>
            <w:ins w:id="26" w:author="ZTE-LiDapeng" w:date="2020-08-06T01:31:58Z">
              <w:r>
                <w:rPr>
                  <w:rFonts w:cs="Arial"/>
                </w:rPr>
                <w:t>9.3.1.96</w:t>
              </w:r>
            </w:ins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ins w:id="27" w:author="ZTE-LiDapeng" w:date="2020-08-06T01:29:13Z"/>
                <w:rFonts w:cs="Arial"/>
                <w:lang w:eastAsia="ja-JP"/>
              </w:rPr>
            </w:pPr>
          </w:p>
        </w:tc>
      </w:tr>
    </w:tbl>
    <w:p/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</w:rPr>
              <w:t>maxnoofCellsinUEHistoryInfo</w:t>
            </w:r>
          </w:p>
        </w:tc>
        <w:tc>
          <w:tcPr>
            <w:tcW w:w="6192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</w:rPr>
              <w:t>Maximum no. of cells in the UE history information. Value is 16.</w:t>
            </w:r>
          </w:p>
        </w:tc>
      </w:tr>
    </w:tbl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4101E68"/>
    <w:rsid w:val="04133795"/>
    <w:rsid w:val="05F23812"/>
    <w:rsid w:val="06300EC3"/>
    <w:rsid w:val="080B1275"/>
    <w:rsid w:val="085852E4"/>
    <w:rsid w:val="097454FD"/>
    <w:rsid w:val="0B6C08C4"/>
    <w:rsid w:val="0D4174C7"/>
    <w:rsid w:val="0FD56173"/>
    <w:rsid w:val="10150296"/>
    <w:rsid w:val="10556E9A"/>
    <w:rsid w:val="107C6474"/>
    <w:rsid w:val="10843AED"/>
    <w:rsid w:val="108D0EEC"/>
    <w:rsid w:val="133615EC"/>
    <w:rsid w:val="139A5AC7"/>
    <w:rsid w:val="13B50A43"/>
    <w:rsid w:val="144435AB"/>
    <w:rsid w:val="151600F1"/>
    <w:rsid w:val="153330DE"/>
    <w:rsid w:val="15BC6568"/>
    <w:rsid w:val="16DF6135"/>
    <w:rsid w:val="1799267C"/>
    <w:rsid w:val="18511481"/>
    <w:rsid w:val="19517D2C"/>
    <w:rsid w:val="1ADB1FBF"/>
    <w:rsid w:val="1AEC2868"/>
    <w:rsid w:val="1B9F5274"/>
    <w:rsid w:val="1EE3764A"/>
    <w:rsid w:val="201F409B"/>
    <w:rsid w:val="21904D97"/>
    <w:rsid w:val="219E5312"/>
    <w:rsid w:val="23925638"/>
    <w:rsid w:val="23DB602F"/>
    <w:rsid w:val="23FB5AFE"/>
    <w:rsid w:val="25133E1D"/>
    <w:rsid w:val="26CD0BCD"/>
    <w:rsid w:val="2785015D"/>
    <w:rsid w:val="28585F10"/>
    <w:rsid w:val="28896D14"/>
    <w:rsid w:val="29596F88"/>
    <w:rsid w:val="29E51530"/>
    <w:rsid w:val="2C6414CE"/>
    <w:rsid w:val="2F234F6C"/>
    <w:rsid w:val="303B1570"/>
    <w:rsid w:val="3048089F"/>
    <w:rsid w:val="30772370"/>
    <w:rsid w:val="312D2BA2"/>
    <w:rsid w:val="313A35AD"/>
    <w:rsid w:val="314352DE"/>
    <w:rsid w:val="31546727"/>
    <w:rsid w:val="33B721F1"/>
    <w:rsid w:val="342540A0"/>
    <w:rsid w:val="3553267F"/>
    <w:rsid w:val="359A1C76"/>
    <w:rsid w:val="3761712B"/>
    <w:rsid w:val="38291B2D"/>
    <w:rsid w:val="39850FA3"/>
    <w:rsid w:val="3AB46311"/>
    <w:rsid w:val="3BDA7841"/>
    <w:rsid w:val="3BDE4CF9"/>
    <w:rsid w:val="3CC81731"/>
    <w:rsid w:val="3CF63E94"/>
    <w:rsid w:val="3D6600DD"/>
    <w:rsid w:val="3D8027A3"/>
    <w:rsid w:val="417B22B3"/>
    <w:rsid w:val="446E48EC"/>
    <w:rsid w:val="46D26665"/>
    <w:rsid w:val="478738E9"/>
    <w:rsid w:val="48D83156"/>
    <w:rsid w:val="49754100"/>
    <w:rsid w:val="4A234958"/>
    <w:rsid w:val="4CC441D2"/>
    <w:rsid w:val="4D143915"/>
    <w:rsid w:val="4E1E5AA4"/>
    <w:rsid w:val="4EFF060E"/>
    <w:rsid w:val="5051187C"/>
    <w:rsid w:val="51AE726F"/>
    <w:rsid w:val="51B25EAE"/>
    <w:rsid w:val="53741397"/>
    <w:rsid w:val="546205BF"/>
    <w:rsid w:val="5BCA239A"/>
    <w:rsid w:val="5C117BDC"/>
    <w:rsid w:val="61BC1AE2"/>
    <w:rsid w:val="6268680D"/>
    <w:rsid w:val="63852086"/>
    <w:rsid w:val="66564B0B"/>
    <w:rsid w:val="688D6E02"/>
    <w:rsid w:val="690C3E5C"/>
    <w:rsid w:val="6AC46CAB"/>
    <w:rsid w:val="6B085093"/>
    <w:rsid w:val="6BE8762A"/>
    <w:rsid w:val="6D0A57F3"/>
    <w:rsid w:val="6EAF50E2"/>
    <w:rsid w:val="712B401A"/>
    <w:rsid w:val="73B52CB2"/>
    <w:rsid w:val="74643B5E"/>
    <w:rsid w:val="7583177B"/>
    <w:rsid w:val="78BA36A8"/>
    <w:rsid w:val="7BD6701A"/>
    <w:rsid w:val="7D0107F5"/>
    <w:rsid w:val="7D920DC0"/>
    <w:rsid w:val="7EDC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2021-01-14T13:41:45Z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